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0DC1D569"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670941">
        <w:rPr>
          <w:b/>
          <w:noProof/>
          <w:sz w:val="24"/>
        </w:rPr>
        <w:t>21</w:t>
      </w:r>
      <w:r w:rsidR="00670941">
        <w:rPr>
          <w:b/>
          <w:noProof/>
          <w:sz w:val="24"/>
        </w:rPr>
        <w:t>1597</w:t>
      </w:r>
      <w:r>
        <w:rPr>
          <w:b/>
          <w:noProof/>
          <w:sz w:val="24"/>
        </w:rPr>
        <w:fldChar w:fldCharType="begin"/>
      </w:r>
      <w:r>
        <w:rPr>
          <w:b/>
          <w:noProof/>
          <w:sz w:val="24"/>
        </w:rPr>
        <w:instrText xml:space="preserve"> DOCPROPERTY  Tdoc#  \* MERGEFORMAT </w:instrText>
      </w:r>
      <w:r>
        <w:rPr>
          <w:b/>
          <w:noProof/>
          <w:sz w:val="24"/>
        </w:rPr>
        <w:fldChar w:fldCharType="end"/>
      </w:r>
    </w:p>
    <w:p w14:paraId="2F5CA7AF" w14:textId="4091F185" w:rsidR="00362BB8" w:rsidRPr="00A2714F" w:rsidRDefault="00DB457F">
      <w:pPr>
        <w:pStyle w:val="CRCoverPage"/>
        <w:outlineLvl w:val="0"/>
        <w:rPr>
          <w:b/>
          <w:i/>
          <w:noProof/>
          <w:sz w:val="24"/>
        </w:rPr>
      </w:pPr>
      <w:r>
        <w:rPr>
          <w:b/>
          <w:noProof/>
          <w:sz w:val="24"/>
        </w:rPr>
        <w:t>E-Meeting, 24th February – 05th March 2021</w:t>
      </w:r>
      <w:r w:rsidR="00A2714F">
        <w:rPr>
          <w:b/>
          <w:noProof/>
          <w:sz w:val="24"/>
        </w:rPr>
        <w:tab/>
      </w:r>
      <w:r w:rsidR="00A2714F">
        <w:rPr>
          <w:b/>
          <w:noProof/>
          <w:sz w:val="24"/>
        </w:rPr>
        <w:tab/>
      </w:r>
      <w:r w:rsidR="00A2714F">
        <w:rPr>
          <w:b/>
          <w:noProof/>
          <w:sz w:val="24"/>
        </w:rPr>
        <w:tab/>
      </w:r>
      <w:r w:rsidR="00A2714F">
        <w:rPr>
          <w:b/>
          <w:noProof/>
          <w:sz w:val="24"/>
        </w:rPr>
        <w:tab/>
      </w:r>
      <w:r w:rsidR="00A2714F">
        <w:rPr>
          <w:b/>
          <w:noProof/>
          <w:sz w:val="24"/>
        </w:rPr>
        <w:tab/>
      </w:r>
      <w:r w:rsidR="00A2714F">
        <w:rPr>
          <w:b/>
          <w:noProof/>
          <w:sz w:val="24"/>
        </w:rPr>
        <w:tab/>
      </w:r>
      <w:r w:rsidR="00A2714F">
        <w:rPr>
          <w:b/>
          <w:noProof/>
          <w:sz w:val="24"/>
        </w:rPr>
        <w:tab/>
      </w:r>
      <w:r w:rsidR="00670941">
        <w:rPr>
          <w:b/>
          <w:i/>
          <w:noProof/>
          <w:sz w:val="24"/>
        </w:rPr>
        <w:t>(</w:t>
      </w:r>
      <w:r w:rsidR="00A2714F" w:rsidRPr="00A2714F">
        <w:rPr>
          <w:b/>
          <w:i/>
          <w:noProof/>
          <w:sz w:val="24"/>
        </w:rPr>
        <w:t>revision of C3-211157</w:t>
      </w:r>
      <w:r w:rsidR="00670941">
        <w:rPr>
          <w:b/>
          <w:i/>
          <w:noProof/>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318E2E08" w:rsidR="00362BB8" w:rsidRDefault="00DE1705" w:rsidP="00F82624">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F82624">
              <w:rPr>
                <w:b/>
                <w:noProof/>
                <w:sz w:val="28"/>
                <w:lang w:eastAsia="zh-CN"/>
              </w:rPr>
              <w:t>3</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3DF8DF7F" w:rsidR="00362BB8" w:rsidRDefault="00F83130">
            <w:pPr>
              <w:pStyle w:val="CRCoverPage"/>
              <w:spacing w:after="0"/>
              <w:rPr>
                <w:noProof/>
                <w:lang w:eastAsia="zh-CN"/>
              </w:rPr>
            </w:pPr>
            <w:r>
              <w:rPr>
                <w:rFonts w:hint="eastAsia"/>
                <w:noProof/>
                <w:lang w:eastAsia="zh-CN"/>
              </w:rPr>
              <w:t>0</w:t>
            </w:r>
            <w:r>
              <w:rPr>
                <w:noProof/>
                <w:lang w:eastAsia="zh-CN"/>
              </w:rPr>
              <w:t>242</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12D8A810" w:rsidR="00362BB8" w:rsidRDefault="00A2714F" w:rsidP="009E5128">
            <w:pPr>
              <w:pStyle w:val="CRCoverPage"/>
              <w:spacing w:after="0"/>
              <w:jc w:val="center"/>
              <w:rPr>
                <w:b/>
                <w:noProof/>
              </w:rPr>
            </w:pPr>
            <w:r>
              <w:rPr>
                <w:b/>
                <w:noProof/>
                <w:sz w:val="28"/>
              </w:rPr>
              <w:t>1</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4507CC30" w:rsidR="00362BB8" w:rsidRDefault="00DE1705" w:rsidP="00493526">
            <w:pPr>
              <w:pStyle w:val="CRCoverPage"/>
              <w:spacing w:after="0"/>
              <w:jc w:val="center"/>
              <w:rPr>
                <w:noProof/>
                <w:sz w:val="28"/>
              </w:rPr>
            </w:pPr>
            <w:r>
              <w:rPr>
                <w:b/>
                <w:noProof/>
                <w:sz w:val="28"/>
              </w:rPr>
              <w:t>1</w:t>
            </w:r>
            <w:r w:rsidR="00493526">
              <w:rPr>
                <w:b/>
                <w:noProof/>
                <w:sz w:val="28"/>
              </w:rPr>
              <w:t>7</w:t>
            </w:r>
            <w:r>
              <w:rPr>
                <w:b/>
                <w:noProof/>
                <w:sz w:val="28"/>
              </w:rPr>
              <w:t>.</w:t>
            </w:r>
            <w:r w:rsidR="00493526">
              <w:rPr>
                <w:b/>
                <w:noProof/>
                <w:sz w:val="28"/>
              </w:rPr>
              <w:t>1</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2B1FE36D" w:rsidR="00362BB8" w:rsidRDefault="00F45D0A">
            <w:pPr>
              <w:pStyle w:val="CRCoverPage"/>
              <w:spacing w:after="0"/>
              <w:ind w:left="100"/>
              <w:rPr>
                <w:noProof/>
                <w:lang w:eastAsia="zh-CN"/>
              </w:rPr>
            </w:pPr>
            <w:r>
              <w:rPr>
                <w:noProof/>
                <w:lang w:eastAsia="zh-CN"/>
              </w:rPr>
              <w:t>Correction to table 7.4.1</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333EE13" w:rsidR="00362BB8" w:rsidRDefault="00A2714F" w:rsidP="007F3197">
            <w:pPr>
              <w:pStyle w:val="CRCoverPage"/>
              <w:spacing w:after="0"/>
              <w:ind w:left="100"/>
              <w:rPr>
                <w:noProof/>
              </w:rPr>
            </w:pPr>
            <w:r w:rsidRPr="00A2714F">
              <w:rPr>
                <w:rFonts w:hint="eastAsia"/>
                <w:noProof/>
              </w:rPr>
              <w:t>TEI1</w:t>
            </w:r>
            <w:r w:rsidRPr="00A2714F">
              <w:rPr>
                <w:noProof/>
              </w:rPr>
              <w:t xml:space="preserve">7, </w:t>
            </w:r>
            <w:r w:rsidR="00C4301E" w:rsidRPr="00A95D60">
              <w:rPr>
                <w:rFonts w:cs="Arial"/>
              </w:rPr>
              <w:t>eIMS5G_SBA</w:t>
            </w:r>
            <w:r w:rsidR="00C4301E">
              <w:rPr>
                <w:noProof/>
              </w:rPr>
              <w:t xml:space="preserve"> </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6FE951C2" w:rsidR="00362BB8" w:rsidRDefault="00A2714F" w:rsidP="00DE1705">
            <w:pPr>
              <w:pStyle w:val="CRCoverPage"/>
              <w:spacing w:after="0"/>
              <w:ind w:left="100" w:right="-609"/>
              <w:rPr>
                <w:b/>
                <w:noProof/>
              </w:rPr>
            </w:pPr>
            <w:r>
              <w:rPr>
                <w:b/>
                <w:noProof/>
              </w:rPr>
              <w:t>F</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0CDAF5A3" w:rsidR="00362BB8" w:rsidRDefault="00DE1705" w:rsidP="00CE43BF">
            <w:pPr>
              <w:pStyle w:val="CRCoverPage"/>
              <w:spacing w:after="0"/>
              <w:ind w:left="100"/>
              <w:rPr>
                <w:noProof/>
                <w:lang w:eastAsia="zh-CN"/>
              </w:rPr>
            </w:pPr>
            <w:r>
              <w:rPr>
                <w:rFonts w:hint="eastAsia"/>
                <w:noProof/>
                <w:lang w:eastAsia="zh-CN"/>
              </w:rPr>
              <w:t>R</w:t>
            </w:r>
            <w:r>
              <w:rPr>
                <w:noProof/>
                <w:lang w:eastAsia="zh-CN"/>
              </w:rPr>
              <w:t>el-1</w:t>
            </w:r>
            <w:r w:rsidR="00CE43BF">
              <w:rPr>
                <w:noProof/>
                <w:lang w:eastAsia="zh-CN"/>
              </w:rPr>
              <w:t>7</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362BB8" w14:paraId="74FF777D" w14:textId="77777777">
        <w:tc>
          <w:tcPr>
            <w:tcW w:w="2694" w:type="dxa"/>
            <w:gridSpan w:val="2"/>
            <w:tcBorders>
              <w:top w:val="single" w:sz="4" w:space="0" w:color="auto"/>
              <w:left w:val="single" w:sz="4" w:space="0" w:color="auto"/>
            </w:tcBorders>
          </w:tcPr>
          <w:p w14:paraId="5B0FA4E8" w14:textId="77777777" w:rsidR="00362BB8" w:rsidRPr="00CA01A3" w:rsidRDefault="00DB457F" w:rsidP="00F93522">
            <w:pPr>
              <w:pStyle w:val="CRCoverPage"/>
              <w:spacing w:after="0"/>
              <w:ind w:leftChars="50" w:left="1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653D2DD0" w:rsidR="00CA01A3" w:rsidRPr="00F93522" w:rsidRDefault="00337078" w:rsidP="00337078">
            <w:pPr>
              <w:pStyle w:val="B1"/>
              <w:ind w:leftChars="50" w:left="100" w:firstLine="0"/>
              <w:rPr>
                <w:rFonts w:ascii="Arial" w:hAnsi="Arial"/>
                <w:lang w:eastAsia="zh-CN"/>
              </w:rPr>
            </w:pPr>
            <w:r>
              <w:rPr>
                <w:rFonts w:ascii="Arial" w:hAnsi="Arial" w:hint="eastAsia"/>
                <w:lang w:eastAsia="zh-CN"/>
              </w:rPr>
              <w:t>I</w:t>
            </w:r>
            <w:r>
              <w:rPr>
                <w:rFonts w:ascii="Arial" w:hAnsi="Arial"/>
                <w:lang w:eastAsia="zh-CN"/>
              </w:rPr>
              <w:t xml:space="preserve">f the resource sharing is supported, </w:t>
            </w:r>
            <w:r w:rsidRPr="00337078">
              <w:rPr>
                <w:rFonts w:ascii="Arial" w:hAnsi="Arial"/>
                <w:lang w:eastAsia="zh-CN"/>
              </w:rPr>
              <w:t>for PCC rules which are bound to the same QoS flow and have the same sharing key value, the highest GBR value among those PCC rules shall be used as input for calculating the common GBR value</w:t>
            </w:r>
            <w:r>
              <w:rPr>
                <w:rFonts w:ascii="Arial" w:hAnsi="Arial"/>
                <w:lang w:eastAsia="zh-CN"/>
              </w:rPr>
              <w:t xml:space="preserve">; </w:t>
            </w:r>
            <w:r w:rsidRPr="00337078">
              <w:rPr>
                <w:rFonts w:ascii="Arial" w:hAnsi="Arial"/>
                <w:lang w:eastAsia="zh-CN"/>
              </w:rPr>
              <w:t>the highest MBR value among those PCC rules may be used as input for calculating the common MBR value based on internal logic</w:t>
            </w:r>
            <w:r>
              <w:rPr>
                <w:rFonts w:ascii="Arial" w:hAnsi="Arial"/>
                <w:lang w:eastAsia="zh-CN"/>
              </w:rPr>
              <w:t>. Current descriptions in table 7.4.1 is not correct.</w:t>
            </w:r>
          </w:p>
        </w:tc>
      </w:tr>
      <w:tr w:rsidR="00362BB8" w14:paraId="5F70751C" w14:textId="77777777">
        <w:tc>
          <w:tcPr>
            <w:tcW w:w="2694" w:type="dxa"/>
            <w:gridSpan w:val="2"/>
            <w:tcBorders>
              <w:left w:val="single" w:sz="4" w:space="0" w:color="auto"/>
            </w:tcBorders>
          </w:tcPr>
          <w:p w14:paraId="0797FC3D"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6CB46415" w14:textId="77777777" w:rsidR="00362BB8" w:rsidRDefault="00362BB8">
            <w:pPr>
              <w:pStyle w:val="CRCoverPage"/>
              <w:spacing w:after="0"/>
              <w:rPr>
                <w:noProof/>
                <w:sz w:val="8"/>
                <w:szCs w:val="8"/>
              </w:rPr>
            </w:pPr>
          </w:p>
        </w:tc>
      </w:tr>
      <w:tr w:rsidR="00362BB8" w14:paraId="29554823" w14:textId="77777777">
        <w:tc>
          <w:tcPr>
            <w:tcW w:w="2694" w:type="dxa"/>
            <w:gridSpan w:val="2"/>
            <w:tcBorders>
              <w:left w:val="single" w:sz="4" w:space="0" w:color="auto"/>
            </w:tcBorders>
          </w:tcPr>
          <w:p w14:paraId="78499A32" w14:textId="77777777" w:rsidR="00362BB8" w:rsidRDefault="00DB45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AD6700" w14:textId="1B8E3414" w:rsidR="00362BB8" w:rsidRDefault="0082174F" w:rsidP="0082174F">
            <w:pPr>
              <w:pStyle w:val="B1"/>
              <w:ind w:leftChars="50" w:left="100" w:firstLine="0"/>
              <w:rPr>
                <w:noProof/>
                <w:lang w:eastAsia="zh-CN"/>
              </w:rPr>
            </w:pPr>
            <w:r w:rsidRPr="0082174F">
              <w:rPr>
                <w:rFonts w:ascii="Arial" w:hAnsi="Arial"/>
                <w:lang w:eastAsia="zh-CN"/>
              </w:rPr>
              <w:t>Correct the description by considering the resource sharing.</w:t>
            </w:r>
          </w:p>
        </w:tc>
      </w:tr>
      <w:tr w:rsidR="00362BB8" w14:paraId="24F254B9" w14:textId="77777777">
        <w:tc>
          <w:tcPr>
            <w:tcW w:w="2694" w:type="dxa"/>
            <w:gridSpan w:val="2"/>
            <w:tcBorders>
              <w:left w:val="single" w:sz="4" w:space="0" w:color="auto"/>
            </w:tcBorders>
          </w:tcPr>
          <w:p w14:paraId="47BD3816"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411D87DF" w14:textId="77777777" w:rsidR="00362BB8" w:rsidRDefault="00362BB8">
            <w:pPr>
              <w:pStyle w:val="CRCoverPage"/>
              <w:spacing w:after="0"/>
              <w:rPr>
                <w:noProof/>
                <w:sz w:val="8"/>
                <w:szCs w:val="8"/>
              </w:rPr>
            </w:pPr>
          </w:p>
        </w:tc>
      </w:tr>
      <w:tr w:rsidR="00362BB8" w14:paraId="3C597830" w14:textId="77777777">
        <w:tc>
          <w:tcPr>
            <w:tcW w:w="2694" w:type="dxa"/>
            <w:gridSpan w:val="2"/>
            <w:tcBorders>
              <w:left w:val="single" w:sz="4" w:space="0" w:color="auto"/>
              <w:bottom w:val="single" w:sz="4" w:space="0" w:color="auto"/>
            </w:tcBorders>
          </w:tcPr>
          <w:p w14:paraId="7FA90775" w14:textId="77777777" w:rsidR="00362BB8" w:rsidRDefault="00DB45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067E5AF0" w:rsidR="00362BB8" w:rsidRDefault="0082174F">
            <w:pPr>
              <w:pStyle w:val="CRCoverPage"/>
              <w:spacing w:after="0"/>
              <w:ind w:left="100"/>
              <w:rPr>
                <w:noProof/>
                <w:lang w:eastAsia="zh-CN"/>
              </w:rPr>
            </w:pPr>
            <w:r>
              <w:rPr>
                <w:rFonts w:hint="eastAsia"/>
                <w:noProof/>
                <w:lang w:eastAsia="zh-CN"/>
              </w:rPr>
              <w:t>T</w:t>
            </w:r>
            <w:r>
              <w:rPr>
                <w:noProof/>
                <w:lang w:eastAsia="zh-CN"/>
              </w:rPr>
              <w:t xml:space="preserve">he </w:t>
            </w:r>
            <w:r>
              <w:rPr>
                <w:lang w:eastAsia="ja-JP"/>
              </w:rPr>
              <w:t>Authorized QoS Parameters per QoS flow performed by the SMF is wrong.</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3C3DFCDD" w:rsidR="00362BB8" w:rsidRDefault="0082174F" w:rsidP="00F56A90">
            <w:pPr>
              <w:pStyle w:val="CRCoverPage"/>
              <w:spacing w:after="0"/>
              <w:ind w:left="100"/>
              <w:rPr>
                <w:noProof/>
                <w:lang w:eastAsia="zh-CN"/>
              </w:rPr>
            </w:pPr>
            <w:r>
              <w:rPr>
                <w:noProof/>
                <w:lang w:eastAsia="zh-CN"/>
              </w:rPr>
              <w:t>7</w:t>
            </w:r>
            <w:r w:rsidR="00AA7C3D">
              <w:rPr>
                <w:noProof/>
                <w:lang w:eastAsia="zh-CN"/>
              </w:rPr>
              <w:t>.4</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3C881518" w:rsidR="00362BB8" w:rsidRDefault="00362BB8">
            <w:pPr>
              <w:pStyle w:val="CRCoverPage"/>
              <w:spacing w:after="0"/>
              <w:ind w:left="100"/>
              <w:rPr>
                <w:noProof/>
                <w:lang w:eastAsia="zh-CN"/>
              </w:rPr>
            </w:pP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1"/>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B4A8C82" w14:textId="77777777" w:rsidR="00DE6068" w:rsidRDefault="00DE6068" w:rsidP="00DE6068">
      <w:pPr>
        <w:pStyle w:val="2"/>
        <w:rPr>
          <w:lang w:eastAsia="zh-CN"/>
        </w:rPr>
      </w:pPr>
      <w:bookmarkStart w:id="2" w:name="_Toc28005365"/>
      <w:bookmarkStart w:id="3" w:name="_Toc45133338"/>
      <w:bookmarkStart w:id="4" w:name="_Toc51762027"/>
      <w:bookmarkStart w:id="5" w:name="_Toc59016424"/>
      <w:r>
        <w:rPr>
          <w:lang w:eastAsia="zh-CN"/>
        </w:rPr>
        <w:t>7</w:t>
      </w:r>
      <w:r>
        <w:t>.</w:t>
      </w:r>
      <w:r>
        <w:rPr>
          <w:lang w:eastAsia="zh-CN"/>
        </w:rPr>
        <w:t>4</w:t>
      </w:r>
      <w:r>
        <w:rPr>
          <w:lang w:eastAsia="ja-JP"/>
        </w:rPr>
        <w:tab/>
      </w:r>
      <w:r>
        <w:t xml:space="preserve">QoS parameter mapping Functions at </w:t>
      </w:r>
      <w:r>
        <w:rPr>
          <w:lang w:eastAsia="zh-CN"/>
        </w:rPr>
        <w:t>SMF</w:t>
      </w:r>
      <w:bookmarkEnd w:id="2"/>
      <w:bookmarkEnd w:id="3"/>
      <w:bookmarkEnd w:id="4"/>
      <w:bookmarkEnd w:id="5"/>
    </w:p>
    <w:p w14:paraId="25FD5170" w14:textId="77777777" w:rsidR="00DE6068" w:rsidRDefault="00DE6068" w:rsidP="00DE6068">
      <w:pPr>
        <w:pStyle w:val="TH"/>
        <w:rPr>
          <w:rFonts w:cs="Arial"/>
          <w:lang w:eastAsia="ja-JP"/>
        </w:rPr>
      </w:pPr>
      <w:r>
        <w:rPr>
          <w:lang w:eastAsia="ja-JP"/>
        </w:rPr>
        <w:t xml:space="preserve">Table </w:t>
      </w:r>
      <w:r>
        <w:t>7.4.1</w:t>
      </w:r>
      <w:r>
        <w:rPr>
          <w:lang w:eastAsia="ja-JP"/>
        </w:rPr>
        <w:t>: Rules for derivation of the Authorized QoS Parameters per QoS flow</w:t>
      </w:r>
      <w:r>
        <w:rPr>
          <w:lang w:eastAsia="ja-JP"/>
        </w:rPr>
        <w:br/>
        <w:t>from the Authorized QoS Parameters in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894"/>
        <w:gridCol w:w="7779"/>
      </w:tblGrid>
      <w:tr w:rsidR="00DE6068" w14:paraId="1E853A6C" w14:textId="77777777" w:rsidTr="009C5099">
        <w:trPr>
          <w:cantSplit/>
          <w:jc w:val="center"/>
        </w:trPr>
        <w:tc>
          <w:tcPr>
            <w:tcW w:w="1894" w:type="dxa"/>
            <w:tcBorders>
              <w:bottom w:val="single" w:sz="4" w:space="0" w:color="auto"/>
            </w:tcBorders>
            <w:shd w:val="clear" w:color="auto" w:fill="FFFFFF"/>
          </w:tcPr>
          <w:p w14:paraId="0229F30F" w14:textId="77777777" w:rsidR="00DE6068" w:rsidRDefault="00DE6068" w:rsidP="009C5099">
            <w:pPr>
              <w:pStyle w:val="TAH"/>
            </w:pPr>
            <w:r>
              <w:t>Authorized QoS Parameter per QoS flow (NOTE 1)</w:t>
            </w:r>
          </w:p>
        </w:tc>
        <w:tc>
          <w:tcPr>
            <w:tcW w:w="7779" w:type="dxa"/>
            <w:shd w:val="clear" w:color="auto" w:fill="FFFFFF"/>
          </w:tcPr>
          <w:p w14:paraId="1E5E30DC" w14:textId="77777777" w:rsidR="00DE6068" w:rsidRDefault="00DE6068" w:rsidP="009C5099">
            <w:pPr>
              <w:pStyle w:val="TAH"/>
            </w:pPr>
            <w:r>
              <w:t>Derivation from Authorized QoS Parameters</w:t>
            </w:r>
          </w:p>
        </w:tc>
      </w:tr>
      <w:tr w:rsidR="00DE6068" w14:paraId="5D1B251F" w14:textId="77777777" w:rsidTr="009C5099">
        <w:trPr>
          <w:cantSplit/>
          <w:jc w:val="center"/>
        </w:trPr>
        <w:tc>
          <w:tcPr>
            <w:tcW w:w="1894" w:type="dxa"/>
            <w:tcBorders>
              <w:bottom w:val="single" w:sz="4" w:space="0" w:color="auto"/>
            </w:tcBorders>
            <w:shd w:val="clear" w:color="auto" w:fill="FFFFFF"/>
          </w:tcPr>
          <w:p w14:paraId="781F0B2F" w14:textId="77777777" w:rsidR="00DE6068" w:rsidRDefault="00DE6068" w:rsidP="009C5099">
            <w:pPr>
              <w:pStyle w:val="TAL"/>
              <w:rPr>
                <w:b/>
                <w:bCs/>
              </w:rPr>
            </w:pPr>
            <w:r>
              <w:rPr>
                <w:b/>
                <w:bCs/>
              </w:rPr>
              <w:t>Maximum Authorized Bandwidth DL and UL per QoS flow</w:t>
            </w:r>
          </w:p>
        </w:tc>
        <w:tc>
          <w:tcPr>
            <w:tcW w:w="7779" w:type="dxa"/>
            <w:shd w:val="clear" w:color="auto" w:fill="FFFFFF"/>
          </w:tcPr>
          <w:p w14:paraId="25B2378A" w14:textId="5B282407" w:rsidR="00DE6068" w:rsidRDefault="00DE6068" w:rsidP="009C5099">
            <w:pPr>
              <w:pStyle w:val="PL"/>
              <w:keepNext/>
              <w:keepLines/>
              <w:rPr>
                <w:ins w:id="6" w:author="Huawei3" w:date="2021-02-14T13:27:00Z"/>
                <w:noProof w:val="0"/>
              </w:rPr>
            </w:pPr>
            <w:r>
              <w:rPr>
                <w:noProof w:val="0"/>
              </w:rPr>
              <w:t>Maximum Authorized Bandwidth DL/UL per QoS flow = Sum of Maximum Authorized Data Rate DL/UL for all PCC rules bound to that Qos flow</w:t>
            </w:r>
            <w:ins w:id="7" w:author="Huawei3" w:date="2021-02-14T13:33:00Z">
              <w:r>
                <w:rPr>
                  <w:noProof w:val="0"/>
                </w:rPr>
                <w:t>.</w:t>
              </w:r>
            </w:ins>
            <w:del w:id="8" w:author="Huawei3" w:date="2021-02-14T13:33:00Z">
              <w:r w:rsidDel="00DE6068">
                <w:rPr>
                  <w:noProof w:val="0"/>
                </w:rPr>
                <w:delText xml:space="preserve"> </w:delText>
              </w:r>
            </w:del>
          </w:p>
          <w:p w14:paraId="59FD14FD" w14:textId="015399A3" w:rsidR="00DE6068" w:rsidRPr="00DE6068" w:rsidRDefault="00E50F12" w:rsidP="00E50F12">
            <w:pPr>
              <w:pStyle w:val="PL"/>
              <w:keepNext/>
              <w:keepLines/>
              <w:rPr>
                <w:noProof w:val="0"/>
              </w:rPr>
            </w:pPr>
            <w:ins w:id="9" w:author="Huawei3" w:date="2021-02-14T13:34:00Z">
              <w:r>
                <w:t xml:space="preserve">For PCC rules which are bound to the same QoS flow and have the same sharing key value, the highest </w:t>
              </w:r>
            </w:ins>
            <w:ins w:id="10" w:author="Huawei3" w:date="2021-02-14T13:35:00Z">
              <w:r>
                <w:t>MBR</w:t>
              </w:r>
            </w:ins>
            <w:ins w:id="11" w:author="Huawei3" w:date="2021-02-14T13:34:00Z">
              <w:r>
                <w:t xml:space="preserve"> value among those PCC rules </w:t>
              </w:r>
            </w:ins>
            <w:ins w:id="12" w:author="Huawei3" w:date="2021-02-14T13:35:00Z">
              <w:r>
                <w:t>may</w:t>
              </w:r>
            </w:ins>
            <w:ins w:id="13" w:author="Huawei3" w:date="2021-02-14T13:34:00Z">
              <w:r>
                <w:t xml:space="preserve"> be used as input for calculating the common </w:t>
              </w:r>
            </w:ins>
            <w:ins w:id="14" w:author="Huawei3" w:date="2021-02-14T13:35:00Z">
              <w:r>
                <w:t>MBR</w:t>
              </w:r>
            </w:ins>
            <w:ins w:id="15" w:author="Huawei3" w:date="2021-02-14T13:34:00Z">
              <w:r>
                <w:t xml:space="preserve"> value</w:t>
              </w:r>
            </w:ins>
            <w:ins w:id="16" w:author="Huawei3" w:date="2021-02-14T13:35:00Z">
              <w:r>
                <w:t xml:space="preserve"> based on internal logic</w:t>
              </w:r>
            </w:ins>
            <w:ins w:id="17" w:author="Huawei3" w:date="2021-03-04T23:03:00Z">
              <w:r w:rsidR="00BC1A63">
                <w:t xml:space="preserve"> as defined in subclause 4.2.6.2.8 of 3GPP TS 29.512 [9]</w:t>
              </w:r>
            </w:ins>
            <w:ins w:id="18" w:author="Huawei3" w:date="2021-02-14T13:34:00Z">
              <w:r>
                <w:t>.</w:t>
              </w:r>
            </w:ins>
          </w:p>
        </w:tc>
      </w:tr>
      <w:tr w:rsidR="00DE6068" w14:paraId="35DD31E9" w14:textId="77777777" w:rsidTr="009C5099">
        <w:trPr>
          <w:cantSplit/>
          <w:jc w:val="center"/>
        </w:trPr>
        <w:tc>
          <w:tcPr>
            <w:tcW w:w="1894" w:type="dxa"/>
            <w:tcBorders>
              <w:bottom w:val="single" w:sz="4" w:space="0" w:color="auto"/>
            </w:tcBorders>
            <w:shd w:val="clear" w:color="auto" w:fill="FFFFFF"/>
          </w:tcPr>
          <w:p w14:paraId="756BEFB9" w14:textId="77777777" w:rsidR="00DE6068" w:rsidRDefault="00DE6068" w:rsidP="009C5099">
            <w:pPr>
              <w:pStyle w:val="TAL"/>
              <w:rPr>
                <w:b/>
                <w:bCs/>
              </w:rPr>
            </w:pPr>
            <w:r>
              <w:rPr>
                <w:b/>
                <w:bCs/>
              </w:rPr>
              <w:t>Guaranteed Authorized Data Rate DL and UL per QoS flow</w:t>
            </w:r>
          </w:p>
        </w:tc>
        <w:tc>
          <w:tcPr>
            <w:tcW w:w="7779" w:type="dxa"/>
            <w:shd w:val="clear" w:color="auto" w:fill="FFFFFF"/>
          </w:tcPr>
          <w:p w14:paraId="361116D0" w14:textId="77777777" w:rsidR="00DE6068" w:rsidRDefault="00DE6068" w:rsidP="009C5099">
            <w:pPr>
              <w:pStyle w:val="PL"/>
              <w:keepNext/>
              <w:keepLines/>
              <w:rPr>
                <w:ins w:id="19" w:author="Huawei3" w:date="2021-02-14T13:29:00Z"/>
                <w:noProof w:val="0"/>
              </w:rPr>
            </w:pPr>
            <w:r>
              <w:rPr>
                <w:noProof w:val="0"/>
              </w:rPr>
              <w:t>Guaranteed Authorized Data Rate DL/UL per QoS flow = Sum of Guaranteed Authorized Data Rate DL/UL for all PCC rules bound to that QoS flow</w:t>
            </w:r>
            <w:ins w:id="20" w:author="Huawei3" w:date="2021-02-14T13:29:00Z">
              <w:r>
                <w:rPr>
                  <w:noProof w:val="0"/>
                </w:rPr>
                <w:t>.</w:t>
              </w:r>
            </w:ins>
          </w:p>
          <w:p w14:paraId="48D887C3" w14:textId="78D2C661" w:rsidR="00DE6068" w:rsidRDefault="00DE6068" w:rsidP="00E50F12">
            <w:pPr>
              <w:pStyle w:val="PL"/>
              <w:keepNext/>
              <w:keepLines/>
              <w:rPr>
                <w:noProof w:val="0"/>
              </w:rPr>
            </w:pPr>
            <w:ins w:id="21" w:author="Huawei3" w:date="2021-02-14T13:30:00Z">
              <w:r>
                <w:t>F</w:t>
              </w:r>
            </w:ins>
            <w:ins w:id="22" w:author="Huawei3" w:date="2021-02-14T13:29:00Z">
              <w:r>
                <w:t>or PCC rules</w:t>
              </w:r>
            </w:ins>
            <w:ins w:id="23" w:author="Huawei3" w:date="2021-02-14T13:34:00Z">
              <w:r w:rsidR="00E50F12">
                <w:t xml:space="preserve"> which are</w:t>
              </w:r>
            </w:ins>
            <w:ins w:id="24" w:author="Huawei3" w:date="2021-02-14T13:29:00Z">
              <w:r>
                <w:t xml:space="preserve"> bound to the same QoS flow and </w:t>
              </w:r>
            </w:ins>
            <w:ins w:id="25" w:author="Huawei3" w:date="2021-02-14T13:34:00Z">
              <w:r w:rsidR="00E50F12">
                <w:t xml:space="preserve">have </w:t>
              </w:r>
            </w:ins>
            <w:ins w:id="26" w:author="Huawei3" w:date="2021-02-14T13:29:00Z">
              <w:r>
                <w:t>the same sharing key value, the highest GBR value among those PCC rules</w:t>
              </w:r>
            </w:ins>
            <w:ins w:id="27" w:author="Huawei3" w:date="2021-02-14T13:34:00Z">
              <w:r w:rsidR="00E50F12">
                <w:t xml:space="preserve"> shall be used</w:t>
              </w:r>
            </w:ins>
            <w:ins w:id="28" w:author="Huawei3" w:date="2021-02-14T13:29:00Z">
              <w:r>
                <w:t xml:space="preserve"> as input for calculating the common GBR value</w:t>
              </w:r>
            </w:ins>
            <w:ins w:id="29" w:author="Huawei3" w:date="2021-03-04T23:04:00Z">
              <w:r w:rsidR="00BC1A63">
                <w:t xml:space="preserve"> </w:t>
              </w:r>
              <w:r w:rsidR="00BC1A63">
                <w:rPr>
                  <w:lang w:eastAsia="ja-JP"/>
                </w:rPr>
                <w:t>as defined in subclause </w:t>
              </w:r>
              <w:r w:rsidR="00BC1A63">
                <w:t>4.2.6.2.8 of 3GPP </w:t>
              </w:r>
              <w:r w:rsidR="00BC1A63">
                <w:rPr>
                  <w:lang w:eastAsia="ja-JP"/>
                </w:rPr>
                <w:t>TS 29.</w:t>
              </w:r>
              <w:r w:rsidR="00BC1A63">
                <w:t>512</w:t>
              </w:r>
              <w:r w:rsidR="00BC1A63">
                <w:rPr>
                  <w:lang w:eastAsia="ja-JP"/>
                </w:rPr>
                <w:t> [</w:t>
              </w:r>
              <w:r w:rsidR="00BC1A63">
                <w:t>9</w:t>
              </w:r>
              <w:r w:rsidR="00BC1A63">
                <w:rPr>
                  <w:lang w:eastAsia="ja-JP"/>
                </w:rPr>
                <w:t>]</w:t>
              </w:r>
            </w:ins>
            <w:ins w:id="30" w:author="Huawei3" w:date="2021-02-14T13:29:00Z">
              <w:r>
                <w:t>.</w:t>
              </w:r>
            </w:ins>
          </w:p>
        </w:tc>
      </w:tr>
      <w:tr w:rsidR="00DE6068" w14:paraId="6B2DC862" w14:textId="77777777" w:rsidTr="009C5099">
        <w:trPr>
          <w:cantSplit/>
          <w:jc w:val="center"/>
        </w:trPr>
        <w:tc>
          <w:tcPr>
            <w:tcW w:w="1894" w:type="dxa"/>
            <w:shd w:val="clear" w:color="auto" w:fill="FFFFFF"/>
          </w:tcPr>
          <w:p w14:paraId="01D08AF8" w14:textId="77777777" w:rsidR="00DE6068" w:rsidRDefault="00DE6068" w:rsidP="009C5099">
            <w:pPr>
              <w:pStyle w:val="TAL"/>
              <w:rPr>
                <w:b/>
                <w:bCs/>
              </w:rPr>
            </w:pPr>
            <w:r>
              <w:rPr>
                <w:b/>
                <w:bCs/>
              </w:rPr>
              <w:t>Session-AMBR DL and UL</w:t>
            </w:r>
          </w:p>
        </w:tc>
        <w:tc>
          <w:tcPr>
            <w:tcW w:w="7779" w:type="dxa"/>
            <w:shd w:val="clear" w:color="auto" w:fill="FFFFFF"/>
          </w:tcPr>
          <w:p w14:paraId="386FFEF9" w14:textId="77777777" w:rsidR="00DE6068" w:rsidRDefault="00DE6068" w:rsidP="009C5099">
            <w:pPr>
              <w:pStyle w:val="PL"/>
              <w:keepNext/>
              <w:keepLines/>
              <w:rPr>
                <w:noProof w:val="0"/>
              </w:rPr>
            </w:pPr>
            <w:r>
              <w:rPr>
                <w:noProof w:val="0"/>
              </w:rPr>
              <w:t>For all non-GBR QoS flows, Session-AMBR DL/UL is applied.</w:t>
            </w:r>
          </w:p>
          <w:p w14:paraId="3B9556C0" w14:textId="77777777" w:rsidR="00DE6068" w:rsidRDefault="00DE6068" w:rsidP="009C5099">
            <w:pPr>
              <w:pStyle w:val="PL"/>
              <w:keepNext/>
              <w:keepLines/>
              <w:rPr>
                <w:noProof w:val="0"/>
              </w:rPr>
            </w:pPr>
          </w:p>
        </w:tc>
      </w:tr>
      <w:tr w:rsidR="00DE6068" w14:paraId="55C64C70" w14:textId="77777777" w:rsidTr="009C5099">
        <w:trPr>
          <w:cantSplit/>
          <w:jc w:val="center"/>
        </w:trPr>
        <w:tc>
          <w:tcPr>
            <w:tcW w:w="1894" w:type="dxa"/>
            <w:shd w:val="clear" w:color="auto" w:fill="FFFFFF"/>
          </w:tcPr>
          <w:p w14:paraId="566D4020" w14:textId="77777777" w:rsidR="00DE6068" w:rsidRDefault="00DE6068" w:rsidP="009C5099">
            <w:pPr>
              <w:pStyle w:val="TAL"/>
              <w:rPr>
                <w:b/>
                <w:bCs/>
              </w:rPr>
            </w:pPr>
            <w:r>
              <w:rPr>
                <w:b/>
                <w:bCs/>
              </w:rPr>
              <w:t>5QI</w:t>
            </w:r>
          </w:p>
        </w:tc>
        <w:tc>
          <w:tcPr>
            <w:tcW w:w="7779" w:type="dxa"/>
            <w:shd w:val="clear" w:color="auto" w:fill="FFFFFF"/>
          </w:tcPr>
          <w:p w14:paraId="3841F473" w14:textId="77777777" w:rsidR="00DE6068" w:rsidRDefault="00DE6068" w:rsidP="009C5099">
            <w:pPr>
              <w:pStyle w:val="PL"/>
              <w:keepNext/>
              <w:keepLines/>
              <w:rPr>
                <w:noProof w:val="0"/>
              </w:rPr>
            </w:pPr>
            <w:r>
              <w:rPr>
                <w:noProof w:val="0"/>
              </w:rPr>
              <w:t>5QI from PCC rules having the same value combination of 5QI/ARP/QNC/PL/AW/MDBV</w:t>
            </w:r>
          </w:p>
          <w:p w14:paraId="554BBE09" w14:textId="77777777" w:rsidR="00DE6068" w:rsidRDefault="00DE6068" w:rsidP="009C5099">
            <w:pPr>
              <w:pStyle w:val="PL"/>
              <w:keepNext/>
              <w:keepLines/>
              <w:rPr>
                <w:noProof w:val="0"/>
              </w:rPr>
            </w:pPr>
            <w:r>
              <w:rPr>
                <w:noProof w:val="0"/>
              </w:rPr>
              <w:t>is used.</w:t>
            </w:r>
          </w:p>
        </w:tc>
      </w:tr>
      <w:tr w:rsidR="00DE6068" w14:paraId="67BC3FC2" w14:textId="77777777" w:rsidTr="009C5099">
        <w:trPr>
          <w:cantSplit/>
          <w:jc w:val="center"/>
        </w:trPr>
        <w:tc>
          <w:tcPr>
            <w:tcW w:w="1894" w:type="dxa"/>
            <w:shd w:val="clear" w:color="auto" w:fill="FFFFFF"/>
          </w:tcPr>
          <w:p w14:paraId="336F577B" w14:textId="77777777" w:rsidR="00DE6068" w:rsidRDefault="00DE6068" w:rsidP="009C5099">
            <w:pPr>
              <w:pStyle w:val="TAL"/>
              <w:rPr>
                <w:b/>
                <w:bCs/>
              </w:rPr>
            </w:pPr>
            <w:r>
              <w:rPr>
                <w:b/>
                <w:bCs/>
              </w:rPr>
              <w:t>ARP</w:t>
            </w:r>
          </w:p>
        </w:tc>
        <w:tc>
          <w:tcPr>
            <w:tcW w:w="7779" w:type="dxa"/>
            <w:shd w:val="clear" w:color="auto" w:fill="FFFFFF"/>
          </w:tcPr>
          <w:p w14:paraId="517BC7A6" w14:textId="77777777" w:rsidR="00DE6068" w:rsidRDefault="00DE6068" w:rsidP="009C5099">
            <w:pPr>
              <w:pStyle w:val="PL"/>
              <w:keepNext/>
              <w:keepLines/>
              <w:rPr>
                <w:noProof w:val="0"/>
              </w:rPr>
            </w:pPr>
            <w:r>
              <w:rPr>
                <w:noProof w:val="0"/>
              </w:rPr>
              <w:t>ARP from PCC rules having the same value combination of 5QI/ARP/QNC/PL/AW/MDBV</w:t>
            </w:r>
          </w:p>
          <w:p w14:paraId="14A70D77" w14:textId="77777777" w:rsidR="00DE6068" w:rsidRDefault="00DE6068" w:rsidP="009C5099">
            <w:pPr>
              <w:pStyle w:val="PL"/>
              <w:keepNext/>
              <w:keepLines/>
              <w:rPr>
                <w:noProof w:val="0"/>
              </w:rPr>
            </w:pPr>
            <w:r>
              <w:rPr>
                <w:noProof w:val="0"/>
              </w:rPr>
              <w:t>is used.</w:t>
            </w:r>
          </w:p>
        </w:tc>
      </w:tr>
      <w:tr w:rsidR="00DE6068" w14:paraId="6C3FE6DF" w14:textId="77777777" w:rsidTr="009C5099">
        <w:trPr>
          <w:cantSplit/>
          <w:jc w:val="center"/>
        </w:trPr>
        <w:tc>
          <w:tcPr>
            <w:tcW w:w="1894" w:type="dxa"/>
            <w:shd w:val="clear" w:color="auto" w:fill="FFFFFF"/>
          </w:tcPr>
          <w:p w14:paraId="3BE6D1CA" w14:textId="77777777" w:rsidR="00DE6068" w:rsidRDefault="00DE6068" w:rsidP="009C5099">
            <w:pPr>
              <w:pStyle w:val="TAL"/>
              <w:rPr>
                <w:b/>
                <w:bCs/>
                <w:lang w:eastAsia="zh-CN"/>
              </w:rPr>
            </w:pPr>
            <w:r>
              <w:rPr>
                <w:b/>
                <w:bCs/>
                <w:lang w:eastAsia="zh-CN"/>
              </w:rPr>
              <w:t>QNC</w:t>
            </w:r>
          </w:p>
        </w:tc>
        <w:tc>
          <w:tcPr>
            <w:tcW w:w="7779" w:type="dxa"/>
            <w:shd w:val="clear" w:color="auto" w:fill="FFFFFF"/>
          </w:tcPr>
          <w:p w14:paraId="210B03D5" w14:textId="77777777" w:rsidR="00DE6068" w:rsidRDefault="00DE6068" w:rsidP="009C5099">
            <w:pPr>
              <w:pStyle w:val="PL"/>
              <w:keepNext/>
              <w:keepLines/>
              <w:rPr>
                <w:noProof w:val="0"/>
              </w:rPr>
            </w:pPr>
            <w:r>
              <w:rPr>
                <w:noProof w:val="0"/>
              </w:rPr>
              <w:t>QNC from PCC rules having the same value combination of 5QI/ARP/QNC/PL/AW/MDBV</w:t>
            </w:r>
          </w:p>
          <w:p w14:paraId="3E9EC6DD" w14:textId="77777777" w:rsidR="00DE6068" w:rsidRDefault="00DE6068" w:rsidP="009C5099">
            <w:pPr>
              <w:pStyle w:val="PL"/>
              <w:keepNext/>
              <w:keepLines/>
              <w:rPr>
                <w:noProof w:val="0"/>
              </w:rPr>
            </w:pPr>
            <w:r>
              <w:rPr>
                <w:noProof w:val="0"/>
              </w:rPr>
              <w:t>is used.</w:t>
            </w:r>
          </w:p>
        </w:tc>
      </w:tr>
      <w:tr w:rsidR="00DE6068" w14:paraId="4C5E7883" w14:textId="77777777" w:rsidTr="009C5099">
        <w:trPr>
          <w:cantSplit/>
          <w:jc w:val="center"/>
        </w:trPr>
        <w:tc>
          <w:tcPr>
            <w:tcW w:w="1894" w:type="dxa"/>
            <w:shd w:val="clear" w:color="auto" w:fill="FFFFFF"/>
          </w:tcPr>
          <w:p w14:paraId="6A88EA00" w14:textId="77777777" w:rsidR="00DE6068" w:rsidRDefault="00DE6068" w:rsidP="009C5099">
            <w:pPr>
              <w:pStyle w:val="TAL"/>
              <w:rPr>
                <w:b/>
                <w:lang w:eastAsia="ja-JP"/>
              </w:rPr>
            </w:pPr>
            <w:r>
              <w:rPr>
                <w:b/>
                <w:lang w:eastAsia="ja-JP"/>
              </w:rPr>
              <w:t>Priority Level (PL)</w:t>
            </w:r>
          </w:p>
        </w:tc>
        <w:tc>
          <w:tcPr>
            <w:tcW w:w="7779" w:type="dxa"/>
            <w:shd w:val="clear" w:color="auto" w:fill="FFFFFF"/>
          </w:tcPr>
          <w:p w14:paraId="2185FEE8" w14:textId="77777777" w:rsidR="00DE6068" w:rsidRDefault="00DE6068" w:rsidP="009C5099">
            <w:pPr>
              <w:pStyle w:val="PL"/>
              <w:keepNext/>
              <w:keepLines/>
              <w:rPr>
                <w:noProof w:val="0"/>
              </w:rPr>
            </w:pPr>
            <w:r>
              <w:rPr>
                <w:noProof w:val="0"/>
              </w:rPr>
              <w:t>PL from PCC rules having the same value combination of 5QI/ARP/QNC/PL/AW/MDBV</w:t>
            </w:r>
          </w:p>
          <w:p w14:paraId="2C90DC41" w14:textId="77777777" w:rsidR="00DE6068" w:rsidRDefault="00DE6068" w:rsidP="009C5099">
            <w:pPr>
              <w:pStyle w:val="PL"/>
              <w:keepNext/>
              <w:keepLines/>
              <w:rPr>
                <w:noProof w:val="0"/>
              </w:rPr>
            </w:pPr>
            <w:r>
              <w:rPr>
                <w:noProof w:val="0"/>
              </w:rPr>
              <w:t>is used.</w:t>
            </w:r>
          </w:p>
        </w:tc>
      </w:tr>
      <w:tr w:rsidR="00DE6068" w14:paraId="41267887" w14:textId="77777777" w:rsidTr="009C5099">
        <w:trPr>
          <w:cantSplit/>
          <w:jc w:val="center"/>
        </w:trPr>
        <w:tc>
          <w:tcPr>
            <w:tcW w:w="1894" w:type="dxa"/>
            <w:shd w:val="clear" w:color="auto" w:fill="FFFFFF"/>
          </w:tcPr>
          <w:p w14:paraId="5F421DB1" w14:textId="77777777" w:rsidR="00DE6068" w:rsidRDefault="00DE6068" w:rsidP="009C5099">
            <w:pPr>
              <w:pStyle w:val="TAL"/>
              <w:rPr>
                <w:b/>
              </w:rPr>
            </w:pPr>
            <w:r>
              <w:rPr>
                <w:b/>
              </w:rPr>
              <w:t>Averaging Window (AW)</w:t>
            </w:r>
          </w:p>
        </w:tc>
        <w:tc>
          <w:tcPr>
            <w:tcW w:w="7779" w:type="dxa"/>
            <w:shd w:val="clear" w:color="auto" w:fill="FFFFFF"/>
          </w:tcPr>
          <w:p w14:paraId="067A02EB" w14:textId="77777777" w:rsidR="00DE6068" w:rsidRDefault="00DE6068" w:rsidP="009C5099">
            <w:pPr>
              <w:pStyle w:val="PL"/>
              <w:keepNext/>
              <w:keepLines/>
              <w:rPr>
                <w:noProof w:val="0"/>
              </w:rPr>
            </w:pPr>
            <w:r>
              <w:rPr>
                <w:noProof w:val="0"/>
              </w:rPr>
              <w:t>AW from PCC rules having the same value combination of 5QI/ARP/QNC/PL/AW/MDBV</w:t>
            </w:r>
          </w:p>
          <w:p w14:paraId="11CEAF44" w14:textId="1F188A33" w:rsidR="00DE6068" w:rsidRDefault="00DE6068" w:rsidP="00BF262A">
            <w:pPr>
              <w:pStyle w:val="PL"/>
              <w:keepNext/>
              <w:keepLines/>
              <w:rPr>
                <w:noProof w:val="0"/>
              </w:rPr>
            </w:pPr>
            <w:r>
              <w:rPr>
                <w:noProof w:val="0"/>
              </w:rPr>
              <w:t xml:space="preserve">is used. Applicable for GBR </w:t>
            </w:r>
            <w:ins w:id="31" w:author="Huawei3" w:date="2021-02-14T13:36:00Z">
              <w:r w:rsidR="00BF262A">
                <w:rPr>
                  <w:noProof w:val="0"/>
                </w:rPr>
                <w:t xml:space="preserve">or </w:t>
              </w:r>
              <w:r w:rsidR="00BF262A">
                <w:t xml:space="preserve">delay critical GBR </w:t>
              </w:r>
            </w:ins>
            <w:r>
              <w:rPr>
                <w:noProof w:val="0"/>
              </w:rPr>
              <w:t>QoS flow.</w:t>
            </w:r>
          </w:p>
        </w:tc>
      </w:tr>
      <w:tr w:rsidR="00DE6068" w14:paraId="0EC121D8" w14:textId="77777777" w:rsidTr="009C5099">
        <w:trPr>
          <w:cantSplit/>
          <w:jc w:val="center"/>
        </w:trPr>
        <w:tc>
          <w:tcPr>
            <w:tcW w:w="1894" w:type="dxa"/>
            <w:shd w:val="clear" w:color="auto" w:fill="FFFFFF"/>
          </w:tcPr>
          <w:p w14:paraId="7BEAAF0D" w14:textId="77777777" w:rsidR="00DE6068" w:rsidRDefault="00DE6068" w:rsidP="009C5099">
            <w:pPr>
              <w:pStyle w:val="TAL"/>
              <w:rPr>
                <w:b/>
              </w:rPr>
            </w:pPr>
            <w:r>
              <w:rPr>
                <w:b/>
              </w:rPr>
              <w:t>Maximum Data Burst Volume (MDBV)</w:t>
            </w:r>
          </w:p>
        </w:tc>
        <w:tc>
          <w:tcPr>
            <w:tcW w:w="7779" w:type="dxa"/>
            <w:shd w:val="clear" w:color="auto" w:fill="FFFFFF"/>
          </w:tcPr>
          <w:p w14:paraId="754A8805" w14:textId="77777777" w:rsidR="00DE6068" w:rsidRDefault="00DE6068" w:rsidP="009C5099">
            <w:pPr>
              <w:pStyle w:val="PL"/>
              <w:keepNext/>
              <w:keepLines/>
              <w:rPr>
                <w:noProof w:val="0"/>
              </w:rPr>
            </w:pPr>
            <w:r>
              <w:rPr>
                <w:noProof w:val="0"/>
              </w:rPr>
              <w:t>MDBV from PCC rules having the same value combination of 5QI/ARP/QNC/PL/AW/MDBV</w:t>
            </w:r>
          </w:p>
          <w:p w14:paraId="47512339" w14:textId="0487D2EA" w:rsidR="00DE6068" w:rsidRDefault="00DE6068" w:rsidP="00BF262A">
            <w:pPr>
              <w:pStyle w:val="PL"/>
              <w:keepNext/>
              <w:keepLines/>
              <w:rPr>
                <w:noProof w:val="0"/>
              </w:rPr>
            </w:pPr>
            <w:r>
              <w:rPr>
                <w:noProof w:val="0"/>
              </w:rPr>
              <w:t xml:space="preserve">is used. Applicable for </w:t>
            </w:r>
            <w:ins w:id="32" w:author="Huawei3" w:date="2021-02-14T13:36:00Z">
              <w:r w:rsidR="00BF262A">
                <w:t>delay critical</w:t>
              </w:r>
              <w:r w:rsidR="00BF262A">
                <w:rPr>
                  <w:noProof w:val="0"/>
                </w:rPr>
                <w:t xml:space="preserve"> </w:t>
              </w:r>
            </w:ins>
            <w:r>
              <w:rPr>
                <w:noProof w:val="0"/>
              </w:rPr>
              <w:t>GBR QoS flow</w:t>
            </w:r>
            <w:del w:id="33" w:author="Huawei3" w:date="2021-02-14T13:36:00Z">
              <w:r w:rsidDel="00BF262A">
                <w:rPr>
                  <w:noProof w:val="0"/>
                </w:rPr>
                <w:delText xml:space="preserve"> of delay critical type</w:delText>
              </w:r>
            </w:del>
            <w:r>
              <w:rPr>
                <w:noProof w:val="0"/>
              </w:rPr>
              <w:t>.</w:t>
            </w:r>
          </w:p>
        </w:tc>
      </w:tr>
      <w:tr w:rsidR="00DE6068" w14:paraId="56E6765E" w14:textId="77777777" w:rsidTr="009C5099">
        <w:trPr>
          <w:cantSplit/>
          <w:jc w:val="center"/>
        </w:trPr>
        <w:tc>
          <w:tcPr>
            <w:tcW w:w="1894" w:type="dxa"/>
            <w:shd w:val="clear" w:color="auto" w:fill="FFFFFF"/>
          </w:tcPr>
          <w:p w14:paraId="223C10AC" w14:textId="77777777" w:rsidR="00DE6068" w:rsidRDefault="00DE6068" w:rsidP="009C5099">
            <w:pPr>
              <w:pStyle w:val="TAL"/>
              <w:rPr>
                <w:b/>
              </w:rPr>
            </w:pPr>
            <w:r>
              <w:rPr>
                <w:b/>
                <w:bCs/>
                <w:lang w:eastAsia="zh-CN"/>
              </w:rPr>
              <w:t>RQI</w:t>
            </w:r>
          </w:p>
        </w:tc>
        <w:tc>
          <w:tcPr>
            <w:tcW w:w="7779" w:type="dxa"/>
            <w:shd w:val="clear" w:color="auto" w:fill="FFFFFF"/>
          </w:tcPr>
          <w:p w14:paraId="7558489C" w14:textId="77777777" w:rsidR="00DE6068" w:rsidRDefault="00DE6068" w:rsidP="009C5099">
            <w:pPr>
              <w:pStyle w:val="PL"/>
              <w:keepNext/>
              <w:keepLines/>
              <w:rPr>
                <w:noProof w:val="0"/>
              </w:rPr>
            </w:pPr>
            <w:r>
              <w:rPr>
                <w:noProof w:val="0"/>
              </w:rPr>
              <w:t>RQI from PCC rules is used per service data flow. Applicable for non-GBR QoS flows.</w:t>
            </w:r>
          </w:p>
        </w:tc>
      </w:tr>
      <w:tr w:rsidR="00DE6068" w14:paraId="459B85E4" w14:textId="77777777" w:rsidTr="009C5099">
        <w:trPr>
          <w:cantSplit/>
          <w:jc w:val="center"/>
        </w:trPr>
        <w:tc>
          <w:tcPr>
            <w:tcW w:w="1894" w:type="dxa"/>
            <w:shd w:val="clear" w:color="auto" w:fill="FFFFFF"/>
          </w:tcPr>
          <w:p w14:paraId="6257CAFD" w14:textId="77777777" w:rsidR="00DE6068" w:rsidRDefault="00DE6068" w:rsidP="009C5099">
            <w:pPr>
              <w:pStyle w:val="TAL"/>
              <w:rPr>
                <w:b/>
                <w:bCs/>
                <w:lang w:eastAsia="zh-CN"/>
              </w:rPr>
            </w:pPr>
            <w:r>
              <w:rPr>
                <w:b/>
              </w:rPr>
              <w:t>Maximum Packet Loss Rate DL and UL per QoS flow</w:t>
            </w:r>
          </w:p>
        </w:tc>
        <w:tc>
          <w:tcPr>
            <w:tcW w:w="7779" w:type="dxa"/>
            <w:shd w:val="clear" w:color="auto" w:fill="FFFFFF"/>
          </w:tcPr>
          <w:p w14:paraId="5D1339C1" w14:textId="77777777" w:rsidR="00DE6068" w:rsidRDefault="00DE6068" w:rsidP="009C5099">
            <w:pPr>
              <w:pStyle w:val="PL"/>
              <w:keepNext/>
              <w:keepLines/>
              <w:rPr>
                <w:noProof w:val="0"/>
              </w:rPr>
            </w:pPr>
            <w:r>
              <w:rPr>
                <w:noProof w:val="0"/>
              </w:rPr>
              <w:t>Minimum maximum packet loss rate DL/UL among all PCC rules bound to that QoS flow. Applicable for GBR QoS flows.</w:t>
            </w:r>
          </w:p>
        </w:tc>
      </w:tr>
      <w:tr w:rsidR="00DE6068" w14:paraId="2AE29E7E" w14:textId="77777777" w:rsidTr="009C5099">
        <w:trPr>
          <w:cantSplit/>
          <w:jc w:val="center"/>
        </w:trPr>
        <w:tc>
          <w:tcPr>
            <w:tcW w:w="9673" w:type="dxa"/>
            <w:gridSpan w:val="2"/>
            <w:shd w:val="clear" w:color="auto" w:fill="FFFFFF"/>
          </w:tcPr>
          <w:p w14:paraId="7A6C616D" w14:textId="77777777" w:rsidR="00DE6068" w:rsidRDefault="00DE6068" w:rsidP="009C5099">
            <w:pPr>
              <w:pStyle w:val="TAN"/>
            </w:pPr>
            <w:r>
              <w:t>NOTE:</w:t>
            </w:r>
            <w:r>
              <w:rPr>
                <w:lang w:eastAsia="zh-CN"/>
              </w:rPr>
              <w:tab/>
            </w:r>
            <w:r>
              <w:t>For unstructured PDU session type, only default 5QI and ARP of the QoS Flow associated with the default QoS rule, and Session-AMBR are applicable.</w:t>
            </w:r>
          </w:p>
        </w:tc>
      </w:tr>
    </w:tbl>
    <w:p w14:paraId="746D26F9" w14:textId="5736C5AE" w:rsidR="00AC690C" w:rsidRPr="00DE6068" w:rsidRDefault="00AC690C" w:rsidP="00F82624">
      <w:pPr>
        <w:pStyle w:val="B1"/>
        <w:rPr>
          <w:rFonts w:eastAsia="宋体"/>
        </w:rPr>
      </w:pPr>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2A9E4" w14:textId="77777777" w:rsidR="009053EE" w:rsidRDefault="009053EE">
      <w:r>
        <w:separator/>
      </w:r>
    </w:p>
  </w:endnote>
  <w:endnote w:type="continuationSeparator" w:id="0">
    <w:p w14:paraId="540F8F8D" w14:textId="77777777" w:rsidR="009053EE" w:rsidRDefault="0090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55DCA" w14:textId="77777777" w:rsidR="009053EE" w:rsidRDefault="009053EE">
      <w:r>
        <w:separator/>
      </w:r>
    </w:p>
  </w:footnote>
  <w:footnote w:type="continuationSeparator" w:id="0">
    <w:p w14:paraId="38B00084" w14:textId="77777777" w:rsidR="009053EE" w:rsidRDefault="00905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6115D3" w:rsidRDefault="00611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6115D3" w:rsidRDefault="00611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6115D3" w:rsidRDefault="00611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6115D3" w:rsidRDefault="006115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854ED"/>
    <w:rsid w:val="00094E4F"/>
    <w:rsid w:val="000F0C3E"/>
    <w:rsid w:val="001304E1"/>
    <w:rsid w:val="00160C5F"/>
    <w:rsid w:val="00170FA5"/>
    <w:rsid w:val="00202034"/>
    <w:rsid w:val="002047B0"/>
    <w:rsid w:val="00212CD8"/>
    <w:rsid w:val="002433A6"/>
    <w:rsid w:val="002B573C"/>
    <w:rsid w:val="002D5996"/>
    <w:rsid w:val="002E1D3F"/>
    <w:rsid w:val="002F14AD"/>
    <w:rsid w:val="00315A46"/>
    <w:rsid w:val="00337078"/>
    <w:rsid w:val="00362BB8"/>
    <w:rsid w:val="003E0D4A"/>
    <w:rsid w:val="003F6316"/>
    <w:rsid w:val="00493526"/>
    <w:rsid w:val="006035BF"/>
    <w:rsid w:val="006115D3"/>
    <w:rsid w:val="00647C01"/>
    <w:rsid w:val="0067000F"/>
    <w:rsid w:val="00670941"/>
    <w:rsid w:val="006D3468"/>
    <w:rsid w:val="0072618B"/>
    <w:rsid w:val="00726DF8"/>
    <w:rsid w:val="007F3197"/>
    <w:rsid w:val="0082174F"/>
    <w:rsid w:val="0086191C"/>
    <w:rsid w:val="009053EE"/>
    <w:rsid w:val="00951C91"/>
    <w:rsid w:val="009E5128"/>
    <w:rsid w:val="00A2714F"/>
    <w:rsid w:val="00A61B37"/>
    <w:rsid w:val="00AA7C3D"/>
    <w:rsid w:val="00AC0263"/>
    <w:rsid w:val="00AC690C"/>
    <w:rsid w:val="00B42505"/>
    <w:rsid w:val="00B7626A"/>
    <w:rsid w:val="00BA613B"/>
    <w:rsid w:val="00BC1A63"/>
    <w:rsid w:val="00BC467C"/>
    <w:rsid w:val="00BF262A"/>
    <w:rsid w:val="00BF5D31"/>
    <w:rsid w:val="00C4301E"/>
    <w:rsid w:val="00CA01A3"/>
    <w:rsid w:val="00CA72E0"/>
    <w:rsid w:val="00CB565E"/>
    <w:rsid w:val="00CE43BF"/>
    <w:rsid w:val="00D272FF"/>
    <w:rsid w:val="00D278C3"/>
    <w:rsid w:val="00D353CC"/>
    <w:rsid w:val="00D6523A"/>
    <w:rsid w:val="00DB457F"/>
    <w:rsid w:val="00DE1705"/>
    <w:rsid w:val="00DE6068"/>
    <w:rsid w:val="00E46CC8"/>
    <w:rsid w:val="00E50F12"/>
    <w:rsid w:val="00E91352"/>
    <w:rsid w:val="00F175D7"/>
    <w:rsid w:val="00F41D74"/>
    <w:rsid w:val="00F45D0A"/>
    <w:rsid w:val="00F51362"/>
    <w:rsid w:val="00F56A90"/>
    <w:rsid w:val="00F82624"/>
    <w:rsid w:val="00F83130"/>
    <w:rsid w:val="00F93522"/>
    <w:rsid w:val="00FB35CC"/>
    <w:rsid w:val="00FC6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
    <w:name w:val="批注框文本 Char"/>
    <w:link w:val="ae"/>
    <w:rsid w:val="00CA01A3"/>
    <w:rPr>
      <w:rFonts w:ascii="Tahoma" w:hAnsi="Tahoma" w:cs="Tahoma"/>
      <w:sz w:val="16"/>
      <w:szCs w:val="16"/>
      <w:lang w:val="en-GB" w:eastAsia="en-US"/>
    </w:rPr>
  </w:style>
  <w:style w:type="character" w:customStyle="1" w:styleId="PLChar">
    <w:name w:val="PL Char"/>
    <w:link w:val="PL"/>
    <w:rsid w:val="00DE606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3C0AB-0268-4737-84ED-EE10D0FA1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711</Words>
  <Characters>4056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2021-03-05T01:25:00Z</dcterms:created>
  <dcterms:modified xsi:type="dcterms:W3CDTF">2021-03-05T01:26:00Z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(3)X83SVqc9jvGP9RKedpOOwY15Oz2H+irRJYibdfoSRSOzIHfnqeM1TUc3IiqOzaVwB8z2xPcA
/6WqabEUsW/D8JJ7CBPd6n8bV/cYSsi3ilMyKHYnR/d/PIvJoQZg0XzH/308TBxEu+i3ldDi
wSwuM5IUfrij9ld/N+tC7UulPCklbpMx1Ycy2YibORmokHSbiqCAMn8yENdnltuXtoMilY6V
g1jQSh6IAxdXx+Qcwg</vt:lpwstr>
  </property>
  <property fmtid="{D5CDD505-2E9C-101B-9397-08002B2CF9AE}" pid="22" name="_2015_ms_pID_7253431">
    <vt:lpwstr>JH4Pl3EcLUhpsuNNe83FCU3iMBL36punM8cGJeaH+XkEZWCuKlU6lD
I6pEvB/dmfj9UeJznJraiZ3Ss4W999AsSLNaf2yhrSVz6L+QzKRjP/eVv7VmtutKoyoBvpAA
k/BnltCBXtLJYC3neI8ixy3/UxFqAdlnOCeRnF/W5t2p/n36U3SK2dKrNu5JD7YdIWpjqQA2
ii3yPnW4573z3uZ4bX9t7t6xQ64e6yq/E1WU</vt:lpwstr>
  </property>
  <property fmtid="{D5CDD505-2E9C-101B-9397-08002B2CF9AE}" pid="23" name="_2015_ms_pID_7253432">
    <vt:lpwstr>DPQxsGPpNMaJNDpQNh4ZPvc=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1614906672</vt:lpwstr>
  </property>
</Properties>
</file>